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042283A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CC460F">
        <w:rPr>
          <w:rFonts w:cs="Arial"/>
          <w:b/>
          <w:noProof/>
          <w:sz w:val="24"/>
        </w:rPr>
        <w:t>0163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442AC4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>China Telecom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7973DA2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B792A">
        <w:rPr>
          <w:rFonts w:ascii="Arial" w:hAnsi="Arial" w:cs="Arial"/>
          <w:b/>
        </w:rPr>
        <w:t>AMP</w:t>
      </w:r>
      <w:r w:rsidR="00CA0C1D" w:rsidRPr="00CA0C1D">
        <w:rPr>
          <w:rFonts w:ascii="Arial" w:hAnsi="Arial" w:cs="Arial"/>
          <w:b/>
        </w:rPr>
        <w:t xml:space="preserve"> TR</w:t>
      </w:r>
      <w:r w:rsidR="00CC460F">
        <w:rPr>
          <w:rFonts w:ascii="Arial" w:hAnsi="Arial" w:cs="Arial"/>
          <w:b/>
        </w:rPr>
        <w:t>23700-89</w:t>
      </w:r>
      <w:r w:rsidR="00CA0C1D" w:rsidRPr="00CA0C1D">
        <w:rPr>
          <w:rFonts w:ascii="Arial" w:hAnsi="Arial" w:cs="Arial"/>
          <w:b/>
        </w:rPr>
        <w:t xml:space="preserve"> </w:t>
      </w:r>
      <w:r w:rsidR="00E75F8C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5C5183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CC460F">
        <w:rPr>
          <w:rFonts w:ascii="Arial" w:hAnsi="Arial" w:cs="Arial"/>
          <w:b/>
        </w:rPr>
        <w:t>9.15</w:t>
      </w:r>
    </w:p>
    <w:p w14:paraId="713A04D7" w14:textId="1E993F6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B792A" w:rsidRPr="004B792A">
        <w:rPr>
          <w:rFonts w:ascii="Arial" w:hAnsi="Arial" w:cs="Arial"/>
          <w:b/>
        </w:rPr>
        <w:t xml:space="preserve"> </w:t>
      </w:r>
      <w:r w:rsidR="004B792A">
        <w:rPr>
          <w:rFonts w:ascii="Arial" w:hAnsi="Arial" w:cs="Arial"/>
          <w:b/>
        </w:rPr>
        <w:t>AMP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66B6A28" w:rsidR="0073440A" w:rsidRDefault="00B727C8" w:rsidP="00D42197">
      <w:pPr>
        <w:rPr>
          <w:rFonts w:ascii="Arial" w:hAnsi="Arial" w:cs="Arial"/>
          <w:i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bookmarkStart w:id="1" w:name="_GoBack"/>
      <w:bookmarkEnd w:id="1"/>
      <w:r w:rsidR="00F576DE">
        <w:rPr>
          <w:rFonts w:ascii="Arial" w:hAnsi="Arial" w:cs="Arial"/>
          <w:i/>
        </w:rPr>
        <w:t xml:space="preserve">Architectural Assumptions and Principles description for </w:t>
      </w:r>
      <w:r w:rsidR="00F576DE" w:rsidRPr="00BD2804">
        <w:rPr>
          <w:rFonts w:ascii="Arial" w:hAnsi="Arial" w:cs="Arial"/>
          <w:i/>
        </w:rPr>
        <w:t>TR23</w:t>
      </w:r>
      <w:r w:rsidR="0023213F" w:rsidRPr="00BD2804">
        <w:rPr>
          <w:rFonts w:ascii="Arial" w:hAnsi="Arial" w:cs="Arial"/>
          <w:i/>
        </w:rPr>
        <w:t>.700-89</w:t>
      </w:r>
      <w:r w:rsidR="00F576DE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proofErr w:type="gramStart"/>
      <w:r>
        <w:t>void</w:t>
      </w:r>
      <w:proofErr w:type="gramEnd"/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0DA72B4D" w14:textId="4D6E4A31" w:rsidR="00BD2804" w:rsidRPr="00BD2804" w:rsidRDefault="000C06A7" w:rsidP="00420457">
      <w:pPr>
        <w:rPr>
          <w:rFonts w:ascii="Arial" w:eastAsia="Yu Mincho" w:hAnsi="Arial" w:cs="Arial" w:hint="eastAsia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974A70" w:rsidRPr="00BD2804">
        <w:rPr>
          <w:rFonts w:ascii="Arial" w:hAnsi="Arial" w:cs="Arial"/>
          <w:b/>
        </w:rPr>
        <w:t>23.</w:t>
      </w:r>
      <w:r w:rsidR="0023213F" w:rsidRPr="00BD2804">
        <w:rPr>
          <w:rFonts w:ascii="Arial" w:hAnsi="Arial" w:cs="Arial"/>
          <w:b/>
        </w:rPr>
        <w:t>700-89</w:t>
      </w:r>
      <w:r w:rsidR="0023213F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4B792A">
        <w:rPr>
          <w:rFonts w:ascii="Arial" w:hAnsi="Arial" w:cs="Arial"/>
          <w:b/>
        </w:rPr>
        <w:t>AMP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BD2804">
        <w:rPr>
          <w:rFonts w:ascii="Arial" w:hAnsi="Arial" w:cs="Arial"/>
          <w:b/>
        </w:rPr>
        <w:t>.</w:t>
      </w:r>
    </w:p>
    <w:p w14:paraId="7FE989B1" w14:textId="77777777" w:rsidR="00BD2804" w:rsidRDefault="00BD2804" w:rsidP="00BD2804">
      <w:pPr>
        <w:rPr>
          <w:rFonts w:ascii="Arial" w:hAnsi="Arial" w:cs="Arial"/>
          <w:b/>
        </w:rPr>
      </w:pPr>
      <w:bookmarkStart w:id="3" w:name="_Toc22214902"/>
      <w:bookmarkStart w:id="4" w:name="_Toc23254035"/>
      <w:bookmarkEnd w:id="2"/>
    </w:p>
    <w:p w14:paraId="678E5200" w14:textId="6F625B73" w:rsidR="00BD2804" w:rsidRPr="00BD2804" w:rsidRDefault="00BD2804" w:rsidP="00BD2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 w:hint="eastAsia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First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EE14442" w14:textId="1F35766D" w:rsidR="00DE028F" w:rsidRDefault="00DE028F" w:rsidP="0017500D">
      <w:pPr>
        <w:pStyle w:val="1"/>
      </w:pPr>
      <w:r w:rsidRPr="005A2371">
        <w:t>4</w:t>
      </w:r>
      <w:r w:rsidRPr="005A2371">
        <w:tab/>
        <w:t>Architectural Assumptions and Principles</w:t>
      </w:r>
      <w:bookmarkEnd w:id="3"/>
      <w:bookmarkEnd w:id="4"/>
    </w:p>
    <w:p w14:paraId="5D1478FC" w14:textId="77777777" w:rsidR="00BD2804" w:rsidRDefault="00BD2804" w:rsidP="00BD2804">
      <w:pPr>
        <w:rPr>
          <w:ins w:id="5" w:author="China Telecom" w:date="2022-01-28T09:49:00Z"/>
        </w:rPr>
      </w:pPr>
      <w:del w:id="6" w:author="China Telecom" w:date="2022-01-28T09:49:00Z">
        <w:r w:rsidRPr="005A2371" w:rsidDel="00BD2804">
          <w:delText>Editor's note:</w:delText>
        </w:r>
        <w:r w:rsidRPr="005A2371" w:rsidDel="00BD2804">
          <w:tab/>
          <w:delText>This clause</w:delText>
        </w:r>
        <w:r w:rsidRPr="005A2371" w:rsidDel="00BD2804">
          <w:rPr>
            <w:lang w:val="en-US"/>
          </w:rPr>
          <w:delText xml:space="preserve"> will </w:delText>
        </w:r>
        <w:r w:rsidRPr="005A2371" w:rsidDel="00BD2804">
          <w:rPr>
            <w:rFonts w:hint="eastAsia"/>
            <w:lang w:val="en-US" w:eastAsia="zh-CN"/>
          </w:rPr>
          <w:delText xml:space="preserve">document </w:delText>
        </w:r>
        <w:r w:rsidRPr="005A2371" w:rsidDel="00BD2804">
          <w:rPr>
            <w:lang w:val="en-US" w:eastAsia="zh-CN"/>
          </w:rPr>
          <w:delText>any</w:delText>
        </w:r>
        <w:r w:rsidRPr="005A2371" w:rsidDel="00BD2804">
          <w:rPr>
            <w:rFonts w:hint="eastAsia"/>
            <w:lang w:val="en-US" w:eastAsia="zh-CN"/>
          </w:rPr>
          <w:delText xml:space="preserve"> </w:delText>
        </w:r>
        <w:r w:rsidRPr="005A2371" w:rsidDel="00BD2804">
          <w:rPr>
            <w:lang w:val="en-US"/>
          </w:rPr>
          <w:delText>architectural</w:delText>
        </w:r>
        <w:r w:rsidRPr="005A2371" w:rsidDel="00BD2804">
          <w:rPr>
            <w:rFonts w:hint="eastAsia"/>
            <w:lang w:val="en-US" w:eastAsia="zh-CN"/>
          </w:rPr>
          <w:delText xml:space="preserve"> </w:delText>
        </w:r>
        <w:r w:rsidRPr="005A2371" w:rsidDel="00BD2804">
          <w:rPr>
            <w:lang w:val="en-US" w:eastAsia="zh-CN"/>
          </w:rPr>
          <w:delText>assumptions</w:delText>
        </w:r>
        <w:r w:rsidRPr="005A2371" w:rsidDel="00BD2804">
          <w:rPr>
            <w:lang w:val="en-US"/>
          </w:rPr>
          <w:delText xml:space="preserve"> and principles </w:delText>
        </w:r>
        <w:r w:rsidRPr="005A2371" w:rsidDel="00BD2804">
          <w:rPr>
            <w:rFonts w:hint="eastAsia"/>
            <w:lang w:val="en-US" w:eastAsia="zh-CN"/>
          </w:rPr>
          <w:delText xml:space="preserve">for </w:delText>
        </w:r>
        <w:r w:rsidDel="00BD2804">
          <w:delText>the study</w:delText>
        </w:r>
      </w:del>
    </w:p>
    <w:p w14:paraId="0B81C7CC" w14:textId="74041E8A" w:rsidR="00BD2804" w:rsidRDefault="00BD2804" w:rsidP="00BD2804">
      <w:pPr>
        <w:rPr>
          <w:ins w:id="7" w:author="China Telecom" w:date="2022-01-28T09:48:00Z"/>
          <w:lang w:eastAsia="zh-CN"/>
        </w:rPr>
      </w:pPr>
      <w:ins w:id="8" w:author="China Telecom" w:date="2022-01-28T09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TS23.503 [4], and TS23.401 [5] are regarded as the baseline for the present study.</w:t>
        </w:r>
      </w:ins>
    </w:p>
    <w:p w14:paraId="1E4200AC" w14:textId="27BCD9E3" w:rsidR="00BD2804" w:rsidRPr="00BD2804" w:rsidRDefault="00BD2804" w:rsidP="00BD2804">
      <w:pPr>
        <w:rPr>
          <w:rFonts w:hint="eastAsia"/>
          <w:lang w:eastAsia="zh-CN"/>
        </w:rPr>
      </w:pPr>
      <w:ins w:id="9" w:author="China Telecom" w:date="2022-01-28T09:48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olutions shall build on the 5G interworking with EPC as in clause 4.3 and clause 5.17 as in TS23.501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2], System interworking procedures for 5GS to EPS as in clause 4.11 in TS23.502 [3], and AM policy control </w:t>
        </w:r>
        <w:r w:rsidRPr="009E2A69">
          <w:rPr>
            <w:lang w:eastAsia="zh-CN"/>
          </w:rPr>
          <w:t>fu</w:t>
        </w:r>
        <w:r w:rsidRPr="00794D99">
          <w:rPr>
            <w:lang w:eastAsia="zh-CN"/>
          </w:rPr>
          <w:t>nction descr</w:t>
        </w:r>
        <w:r w:rsidRPr="00C80843">
          <w:rPr>
            <w:lang w:eastAsia="zh-CN"/>
          </w:rPr>
          <w:t>iption</w:t>
        </w:r>
        <w:r>
          <w:rPr>
            <w:lang w:eastAsia="zh-CN"/>
          </w:rPr>
          <w:t xml:space="preserve"> as defined in TS23.503 [4].</w:t>
        </w:r>
      </w:ins>
    </w:p>
    <w:p w14:paraId="481858B0" w14:textId="77777777" w:rsidR="00BD2804" w:rsidRDefault="00BD2804" w:rsidP="00BD2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0EE424" w14:textId="77777777" w:rsidR="00BD2804" w:rsidRPr="00250AC7" w:rsidRDefault="00BD2804" w:rsidP="0017500D">
      <w:pPr>
        <w:rPr>
          <w:lang w:eastAsia="zh-CN"/>
        </w:rPr>
      </w:pPr>
    </w:p>
    <w:sectPr w:rsidR="00BD2804" w:rsidRPr="00250A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5C15A" w14:textId="77777777" w:rsidR="00F73B6E" w:rsidRDefault="00F73B6E">
      <w:r>
        <w:separator/>
      </w:r>
    </w:p>
    <w:p w14:paraId="5DB771BC" w14:textId="77777777" w:rsidR="00F73B6E" w:rsidRDefault="00F73B6E"/>
  </w:endnote>
  <w:endnote w:type="continuationSeparator" w:id="0">
    <w:p w14:paraId="64C77B10" w14:textId="77777777" w:rsidR="00F73B6E" w:rsidRDefault="00F73B6E">
      <w:r>
        <w:continuationSeparator/>
      </w:r>
    </w:p>
    <w:p w14:paraId="53C90069" w14:textId="77777777" w:rsidR="00F73B6E" w:rsidRDefault="00F73B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843DB" w14:textId="77777777" w:rsidR="00F73B6E" w:rsidRDefault="00F73B6E">
      <w:r>
        <w:separator/>
      </w:r>
    </w:p>
    <w:p w14:paraId="703FF5F5" w14:textId="77777777" w:rsidR="00F73B6E" w:rsidRDefault="00F73B6E"/>
  </w:footnote>
  <w:footnote w:type="continuationSeparator" w:id="0">
    <w:p w14:paraId="004D131D" w14:textId="77777777" w:rsidR="00F73B6E" w:rsidRDefault="00F73B6E">
      <w:r>
        <w:continuationSeparator/>
      </w:r>
    </w:p>
    <w:p w14:paraId="27E2F5EF" w14:textId="77777777" w:rsidR="00F73B6E" w:rsidRDefault="00F73B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E38D12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27C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5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8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aafd207bc0838f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25C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13F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7DB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4D8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CD4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9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2A69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A85"/>
    <w:rsid w:val="00A03F57"/>
    <w:rsid w:val="00A0505E"/>
    <w:rsid w:val="00A07AB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7C8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18D"/>
    <w:rsid w:val="00BD25F9"/>
    <w:rsid w:val="00BD2804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843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0F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38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3B6E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93B47-F226-4929-BB80-67CF3ACD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China Telecom</cp:lastModifiedBy>
  <cp:revision>3</cp:revision>
  <cp:lastPrinted>2014-09-10T09:04:00Z</cp:lastPrinted>
  <dcterms:created xsi:type="dcterms:W3CDTF">2022-01-28T01:50:00Z</dcterms:created>
  <dcterms:modified xsi:type="dcterms:W3CDTF">2022-01-28T02:22:00Z</dcterms:modified>
</cp:coreProperties>
</file>